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宋体" w:hAnsi="宋体"/>
          <w:b/>
          <w:sz w:val="28"/>
        </w:rPr>
      </w:pPr>
    </w:p>
    <w:p>
      <w:pPr>
        <w:adjustRightInd w:val="0"/>
        <w:snapToGrid w:val="0"/>
        <w:rPr>
          <w:rFonts w:hint="eastAsia" w:ascii="宋体" w:hAnsi="宋体"/>
          <w:b/>
          <w:sz w:val="28"/>
        </w:rPr>
      </w:pP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贵州省高等教育自学考试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食品卫生与营养学（专升本）（100402)</w:t>
      </w:r>
    </w:p>
    <w:p>
      <w:pPr>
        <w:adjustRightInd w:val="0"/>
        <w:snapToGrid w:val="0"/>
        <w:jc w:val="center"/>
        <w:rPr>
          <w:rFonts w:hint="eastAsia" w:ascii="宋体" w:hAnsi="宋体"/>
          <w:b w:val="0"/>
          <w:bCs/>
          <w:sz w:val="44"/>
          <w:szCs w:val="40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流行病学</w:t>
      </w:r>
      <w:r>
        <w:rPr>
          <w:rFonts w:hint="eastAsia" w:ascii="宋体" w:hAnsi="宋体" w:cs="宋体"/>
          <w:b/>
          <w:bCs/>
          <w:sz w:val="44"/>
          <w:szCs w:val="44"/>
        </w:rPr>
        <w:t>(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05757</w:t>
      </w:r>
      <w:r>
        <w:rPr>
          <w:rFonts w:hint="eastAsia" w:ascii="宋体" w:hAnsi="宋体" w:cs="宋体"/>
          <w:b/>
          <w:bCs/>
          <w:sz w:val="44"/>
          <w:szCs w:val="44"/>
        </w:rPr>
        <w:t>)考试大纲</w:t>
      </w:r>
    </w:p>
    <w:p>
      <w:pPr>
        <w:adjustRightInd w:val="0"/>
        <w:snapToGrid w:val="0"/>
        <w:rPr>
          <w:rFonts w:hint="eastAsia" w:ascii="宋体" w:hAnsi="宋体"/>
          <w:b/>
          <w:sz w:val="28"/>
        </w:rPr>
      </w:pPr>
    </w:p>
    <w:p>
      <w:pPr>
        <w:spacing w:line="360" w:lineRule="auto"/>
        <w:rPr>
          <w:rFonts w:hint="eastAsia"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Ⅰ 课程性质与设置目的</w:t>
      </w:r>
    </w:p>
    <w:p>
      <w:pPr>
        <w:adjustRightInd/>
        <w:snapToGrid/>
        <w:spacing w:line="240" w:lineRule="auto"/>
        <w:ind w:left="319" w:leftChars="152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流行病学是一门医学专业基础课，属于预防医学范畴。它的主要任务是研究疾病与健康状况在人群中的分布及其影响因素，借以制订和评价预防、控制和消灭疾病及促进健康的策略与措施的科学。它不仅是预防医学领域的主导学科，也是现代医学领域一门重要的基础学科，是人类探索疾病病因、开展疾病预防、改善人群健康、制定公共卫生政策与策略的重要工具。</w:t>
      </w:r>
    </w:p>
    <w:p>
      <w:pPr>
        <w:adjustRightInd/>
        <w:snapToGrid/>
        <w:spacing w:line="240" w:lineRule="auto"/>
        <w:ind w:left="319" w:leftChars="152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流行病学是伴随卫生统计学、微生物学和免疫学以及传染病学发展的。现在除基础医学和临床医学外，与社会医学、心理学及一系列预防医学，也包括卫生管理学建立密切联系。在非传染病研究上与病理学、生化学、遗传学、分子生物学、临床医学相应各科及预防医学有关学科关系密切。研究健康流行病学与生理学、生化学、医学心理学、社会医学等有关。本课程为考试课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Ⅱ   课程内容与考核目标</w:t>
      </w:r>
    </w:p>
    <w:p>
      <w:pPr>
        <w:spacing w:line="240" w:lineRule="atLeast"/>
        <w:jc w:val="center"/>
        <w:rPr>
          <w:rFonts w:hint="eastAsia" w:ascii="宋体" w:hAnsi="宋体"/>
          <w:b/>
          <w:sz w:val="24"/>
        </w:rPr>
      </w:pPr>
    </w:p>
    <w:p>
      <w:pPr>
        <w:pStyle w:val="2"/>
        <w:numPr>
          <w:ilvl w:val="0"/>
          <w:numId w:val="1"/>
        </w:numPr>
        <w:snapToGrid w:val="0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绪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论</w:t>
      </w:r>
    </w:p>
    <w:p>
      <w:pPr>
        <w:numPr>
          <w:ilvl w:val="-1"/>
          <w:numId w:val="0"/>
        </w:numPr>
        <w:jc w:val="left"/>
        <w:rPr>
          <w:rFonts w:hint="default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识记：</w:t>
      </w:r>
      <w:r>
        <w:rPr>
          <w:rFonts w:hint="eastAsia" w:ascii="仿宋" w:hAnsi="仿宋" w:eastAsia="仿宋" w:cs="仿宋"/>
          <w:sz w:val="32"/>
          <w:szCs w:val="32"/>
        </w:rPr>
        <w:t>流行病学的概念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研究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重要观点和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流行病学概念的基本内涵；观察性研究、实验性研究各种方法的根本区别；理解学习流行病学应树立的重要观点；流行病学的的应用范畴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综合应用：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流行病学概念的变化及现阶段的概念，通过学习建立研究方法体系框架，并掌握流行病学应树立的重要观点；流行病学的的应用范畴，为后续学习奠定基础。</w:t>
      </w: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疾病的分布</w:t>
      </w:r>
    </w:p>
    <w:p>
      <w:pPr>
        <w:numPr>
          <w:ilvl w:val="-1"/>
          <w:numId w:val="0"/>
        </w:numPr>
        <w:jc w:val="left"/>
        <w:rPr>
          <w:rFonts w:hint="default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识记：</w:t>
      </w:r>
      <w:r>
        <w:rPr>
          <w:rFonts w:hint="eastAsia" w:ascii="仿宋" w:hAnsi="仿宋" w:eastAsia="仿宋" w:cs="仿宋"/>
          <w:spacing w:val="0"/>
          <w:sz w:val="32"/>
          <w:szCs w:val="32"/>
        </w:rPr>
        <w:t>疾病分布的概念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0"/>
          <w:sz w:val="32"/>
          <w:szCs w:val="32"/>
        </w:rPr>
        <w:t>疾病频率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测量指标</w:t>
      </w:r>
      <w:r>
        <w:rPr>
          <w:rFonts w:hint="eastAsia" w:ascii="仿宋" w:hAnsi="仿宋" w:eastAsia="仿宋" w:cs="仿宋"/>
          <w:spacing w:val="0"/>
          <w:sz w:val="32"/>
          <w:szCs w:val="32"/>
        </w:rPr>
        <w:t>的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定义及计算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0"/>
          <w:sz w:val="32"/>
          <w:szCs w:val="32"/>
        </w:rPr>
        <w:t>疾病流行强度的概念；疾病分布特征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中的概念，移民流行病学的概念。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疾病分布常用的测量指标的意义及应用；疾病流行病强度的判断；研究疾病分布的意义；地区分布的特点及意义；地区性的分类及特点；判断地方性疾病的标准；各种时间分布特征的特点、研究的意义；人群分布的意义；年龄分布的特点及分析方法；移民流行病学研究的原则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综合应用：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根据资料选择正确的疾病频率指标并计算，并结合结果说明意义；根据资料能正确判断疾病的流行病强度；能根据资料说明疾病分布的特点。</w:t>
      </w: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病因及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病因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推断</w:t>
      </w:r>
    </w:p>
    <w:p>
      <w:pPr>
        <w:numPr>
          <w:ilvl w:val="-1"/>
          <w:numId w:val="0"/>
        </w:numPr>
        <w:jc w:val="left"/>
        <w:rPr>
          <w:rFonts w:hint="default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 w:firstLine="0" w:firstLineChars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识记：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流行病学</w:t>
      </w:r>
      <w:r>
        <w:rPr>
          <w:rFonts w:hint="eastAsia" w:ascii="仿宋" w:hAnsi="仿宋" w:eastAsia="仿宋" w:cs="仿宋"/>
          <w:sz w:val="32"/>
          <w:szCs w:val="32"/>
        </w:rPr>
        <w:t>病因的定义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病因模型及其特点；病因的分类；</w:t>
      </w:r>
      <w:r>
        <w:rPr>
          <w:rFonts w:hint="eastAsia" w:ascii="仿宋" w:hAnsi="仿宋" w:eastAsia="仿宋" w:cs="仿宋"/>
          <w:sz w:val="32"/>
          <w:szCs w:val="32"/>
        </w:rPr>
        <w:t>Mill准则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的概念；</w:t>
      </w:r>
      <w:r>
        <w:rPr>
          <w:rFonts w:hint="eastAsia" w:ascii="仿宋" w:hAnsi="仿宋" w:eastAsia="仿宋" w:cs="仿宋"/>
          <w:sz w:val="32"/>
          <w:szCs w:val="32"/>
        </w:rPr>
        <w:t>病因推断标准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napToGrid/>
        <w:spacing w:before="0" w:after="0" w:line="240" w:lineRule="auto"/>
        <w:ind w:left="319" w:leftChars="152" w:right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z w:val="32"/>
          <w:szCs w:val="32"/>
        </w:rPr>
        <w:t>病因研究的方法与步骤；Mill准则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的概形成病因假设的方法；疾病与暴露因素关联的形式；偏倚的概念及种类；因果关联的推断标准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napToGrid/>
        <w:spacing w:before="0" w:after="0" w:line="240" w:lineRule="auto"/>
        <w:ind w:left="319" w:leftChars="152" w:right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综合应用：</w:t>
      </w:r>
      <w:r>
        <w:rPr>
          <w:rFonts w:hint="eastAsia" w:ascii="仿宋" w:hAnsi="仿宋" w:eastAsia="仿宋" w:cs="仿宋"/>
          <w:sz w:val="32"/>
          <w:szCs w:val="32"/>
        </w:rPr>
        <w:t>深刻理解病因推断的过程，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学会病因假设形成的逻辑方法，利用因果关联的推断标准推断因果关联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  <w:keepNext/>
        <w:keepLines/>
        <w:widowControl w:val="0"/>
        <w:numPr>
          <w:ilvl w:val="0"/>
          <w:numId w:val="0"/>
        </w:numPr>
        <w:snapToGrid w:val="0"/>
        <w:spacing w:before="0" w:after="0" w:line="360" w:lineRule="auto"/>
        <w:jc w:val="center"/>
        <w:outlineLvl w:val="1"/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描述性研究</w:t>
      </w:r>
    </w:p>
    <w:p>
      <w:pPr>
        <w:numPr>
          <w:ilvl w:val="-1"/>
          <w:numId w:val="0"/>
        </w:numPr>
        <w:jc w:val="left"/>
        <w:rPr>
          <w:rFonts w:hint="default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识记：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描述性研究的概念、类型与特征；现况研究概念、特征、用途、类型（普查及抽样调查）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0"/>
          <w:sz w:val="32"/>
          <w:szCs w:val="32"/>
        </w:rPr>
        <w:t>现况研究中常见的偏倚与质量控制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0"/>
          <w:sz w:val="32"/>
          <w:szCs w:val="32"/>
        </w:rPr>
        <w:t>生态学研究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的概念与局限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描述性研究是展示疾病或健康状况的分布，为病因探索提出初步线索的方法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0"/>
          <w:sz w:val="32"/>
          <w:szCs w:val="32"/>
        </w:rPr>
        <w:t>现况研究的设计与实施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现况研究与生态学研究的异同点及优、缺点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综合应用：</w:t>
      </w:r>
      <w:r>
        <w:rPr>
          <w:rFonts w:hint="eastAsia" w:ascii="仿宋" w:hAnsi="仿宋" w:eastAsia="仿宋" w:cs="仿宋"/>
          <w:sz w:val="32"/>
          <w:szCs w:val="32"/>
        </w:rPr>
        <w:t>学生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</w:t>
      </w:r>
      <w:r>
        <w:rPr>
          <w:rFonts w:hint="eastAsia" w:ascii="仿宋" w:hAnsi="仿宋" w:eastAsia="仿宋" w:cs="仿宋"/>
          <w:sz w:val="32"/>
          <w:szCs w:val="32"/>
        </w:rPr>
        <w:t>各类描述性研究方法的理解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能针对研究目的进行设计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 </w:t>
      </w: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队列研究</w:t>
      </w:r>
    </w:p>
    <w:p>
      <w:pPr>
        <w:numPr>
          <w:ilvl w:val="0"/>
          <w:numId w:val="0"/>
        </w:numPr>
        <w:jc w:val="left"/>
        <w:rPr>
          <w:rFonts w:hint="default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识记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暴露、队列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队列研究</w:t>
      </w:r>
      <w:r>
        <w:rPr>
          <w:rFonts w:hint="eastAsia" w:ascii="仿宋" w:hAnsi="仿宋" w:eastAsia="仿宋" w:cs="仿宋"/>
          <w:spacing w:val="0"/>
          <w:sz w:val="32"/>
          <w:szCs w:val="32"/>
        </w:rPr>
        <w:t>等基本概念；队列研究特点、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用途、类型</w:t>
      </w:r>
      <w:r>
        <w:rPr>
          <w:rFonts w:hint="eastAsia" w:ascii="仿宋" w:hAnsi="仿宋" w:eastAsia="仿宋" w:cs="仿宋"/>
          <w:spacing w:val="0"/>
          <w:sz w:val="32"/>
          <w:szCs w:val="32"/>
        </w:rPr>
        <w:t>；疾病率及关联分析指标（RR、AR、AR%、PAR及PAR%）的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概念</w:t>
      </w:r>
      <w:r>
        <w:rPr>
          <w:rFonts w:hint="eastAsia" w:ascii="仿宋" w:hAnsi="仿宋" w:eastAsia="仿宋" w:cs="仿宋"/>
          <w:spacing w:val="0"/>
          <w:sz w:val="32"/>
          <w:szCs w:val="32"/>
        </w:rPr>
        <w:t>；常见偏倚及其控制；队列研究的类型及优缺点。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pacing w:val="0"/>
          <w:sz w:val="32"/>
          <w:szCs w:val="32"/>
        </w:rPr>
        <w:t>队列研究在病因研究中的意义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0"/>
          <w:sz w:val="32"/>
          <w:szCs w:val="32"/>
        </w:rPr>
        <w:t>队列研究的原理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0"/>
          <w:sz w:val="32"/>
          <w:szCs w:val="32"/>
        </w:rPr>
        <w:t>队列研究的设计与实施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0"/>
          <w:sz w:val="32"/>
          <w:szCs w:val="32"/>
        </w:rPr>
        <w:t>关联分析指标的计算及意义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；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综合应用：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根据目的能正确选择队列研究类型并进行设计；能计算关联程度指标，并解释其结果。</w:t>
      </w:r>
    </w:p>
    <w:p>
      <w:pPr>
        <w:pStyle w:val="2"/>
        <w:snapToGri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病例对照研究</w:t>
      </w:r>
    </w:p>
    <w:p>
      <w:pPr>
        <w:numPr>
          <w:ilvl w:val="0"/>
          <w:numId w:val="0"/>
        </w:numPr>
        <w:jc w:val="left"/>
        <w:rPr>
          <w:rFonts w:hint="default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识记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病例对照研究的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概念</w:t>
      </w:r>
      <w:r>
        <w:rPr>
          <w:rFonts w:hint="eastAsia" w:ascii="仿宋" w:hAnsi="仿宋" w:eastAsia="仿宋" w:cs="仿宋"/>
          <w:sz w:val="32"/>
          <w:szCs w:val="32"/>
        </w:rPr>
        <w:t>、特点、类型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 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；匹配及匹配过度的概念；OR的概念；</w:t>
      </w:r>
      <w:r>
        <w:rPr>
          <w:rFonts w:hint="eastAsia" w:ascii="仿宋" w:hAnsi="仿宋" w:eastAsia="仿宋" w:cs="仿宋"/>
          <w:sz w:val="32"/>
          <w:szCs w:val="32"/>
        </w:rPr>
        <w:t>常见偏倚及其控制、优点和局限性；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理解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病例对照研究的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 w:cs="仿宋"/>
          <w:sz w:val="32"/>
          <w:szCs w:val="32"/>
        </w:rPr>
        <w:t>原理；各种设计类型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关联强度（OR）的计算及意义；研究设计与实施；在病因研究中的作用及其意义。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应用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根据研究目的进行病例对照研究设计；根据资料进行分析及结果解释；</w:t>
      </w:r>
      <w:r>
        <w:rPr>
          <w:rFonts w:hint="eastAsia" w:ascii="仿宋" w:hAnsi="仿宋" w:eastAsia="仿宋" w:cs="仿宋"/>
          <w:sz w:val="32"/>
          <w:szCs w:val="32"/>
        </w:rPr>
        <w:t>有效控制病例对照中的潜在偏倚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实验流行病学</w:t>
      </w:r>
    </w:p>
    <w:p>
      <w:pPr>
        <w:numPr>
          <w:ilvl w:val="0"/>
          <w:numId w:val="0"/>
        </w:numPr>
        <w:jc w:val="left"/>
        <w:rPr>
          <w:rFonts w:hint="default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识记：</w:t>
      </w:r>
      <w:r>
        <w:rPr>
          <w:rFonts w:hint="eastAsia" w:ascii="仿宋" w:hAnsi="仿宋" w:eastAsia="仿宋" w:cs="仿宋"/>
          <w:sz w:val="32"/>
          <w:szCs w:val="32"/>
        </w:rPr>
        <w:t>实验流行病学的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概念</w:t>
      </w:r>
      <w:r>
        <w:rPr>
          <w:rFonts w:hint="eastAsia" w:ascii="仿宋" w:hAnsi="仿宋" w:eastAsia="仿宋" w:cs="仿宋"/>
          <w:sz w:val="32"/>
          <w:szCs w:val="32"/>
        </w:rPr>
        <w:t>、特点、应用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基本原则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实验流行病学类型；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优点与局限性。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z w:val="32"/>
          <w:szCs w:val="32"/>
        </w:rPr>
        <w:t>掌握实验流行病学的原理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设计与实施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临床试验设计与实施；现场试验和社区干预试验设计与实施；</w:t>
      </w:r>
      <w:r>
        <w:rPr>
          <w:rFonts w:hint="eastAsia" w:ascii="仿宋" w:hAnsi="仿宋" w:eastAsia="仿宋" w:cs="仿宋"/>
          <w:sz w:val="32"/>
          <w:szCs w:val="32"/>
        </w:rPr>
        <w:t>试验效应指标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及资料的分析；真实世界研究。</w:t>
      </w:r>
    </w:p>
    <w:p>
      <w:pPr>
        <w:numPr>
          <w:ilvl w:val="-1"/>
          <w:numId w:val="0"/>
        </w:numPr>
        <w:snapToGrid/>
        <w:spacing w:before="0" w:after="0" w:line="240" w:lineRule="auto"/>
        <w:ind w:left="319" w:leftChars="152" w:right="0" w:righ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应用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根据研究目的进行实验研究设计；根据资料选择效应指标进行分析及结果解释。</w:t>
      </w: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</w:p>
    <w:p>
      <w:pPr>
        <w:pStyle w:val="2"/>
        <w:snapToGri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筛检与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诊断试验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的评价</w:t>
      </w:r>
    </w:p>
    <w:p>
      <w:pPr>
        <w:numPr>
          <w:ilvl w:val="-1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识记：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筛检和</w:t>
      </w:r>
      <w:r>
        <w:rPr>
          <w:rFonts w:hint="eastAsia" w:ascii="仿宋" w:hAnsi="仿宋" w:eastAsia="仿宋" w:cs="仿宋"/>
          <w:sz w:val="32"/>
          <w:szCs w:val="32"/>
        </w:rPr>
        <w:t>诊断试验的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概念、目的和意义；筛检的分类与实施原则</w:t>
      </w:r>
      <w:r>
        <w:rPr>
          <w:rFonts w:hint="eastAsia" w:ascii="仿宋" w:hAnsi="仿宋" w:eastAsia="仿宋" w:cs="仿宋"/>
          <w:sz w:val="32"/>
          <w:szCs w:val="32"/>
        </w:rPr>
        <w:t>；诊断试验与筛检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真实性评价指标的概念与计算；可靠性评价指标的概念与计算；收益的评价指标的概念与计算；并联试验 、串联试验的概念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筛检与诊断试验中常见偏倚的概念。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z w:val="32"/>
          <w:szCs w:val="32"/>
        </w:rPr>
        <w:t>诊断试验与筛检的区别联系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筛检和</w:t>
      </w:r>
      <w:r>
        <w:rPr>
          <w:rFonts w:hint="eastAsia" w:ascii="仿宋" w:hAnsi="仿宋" w:eastAsia="仿宋" w:cs="仿宋"/>
          <w:sz w:val="32"/>
          <w:szCs w:val="32"/>
        </w:rPr>
        <w:t>诊断试验的设计与评价；预测值同患病率、灵敏度和特异度的关系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提高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筛检和</w:t>
      </w:r>
      <w:r>
        <w:rPr>
          <w:rFonts w:hint="eastAsia" w:ascii="仿宋" w:hAnsi="仿宋" w:eastAsia="仿宋" w:cs="仿宋"/>
          <w:sz w:val="32"/>
          <w:szCs w:val="32"/>
        </w:rPr>
        <w:t>诊断试验效率的方法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综合应用：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根据资料开展对筛检和诊断试验的评价。</w:t>
      </w:r>
    </w:p>
    <w:p>
      <w:pPr>
        <w:pStyle w:val="2"/>
        <w:snapToGrid w:val="0"/>
        <w:spacing w:line="360" w:lineRule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传染病流行病学</w:t>
      </w:r>
    </w:p>
    <w:p>
      <w:pPr>
        <w:numPr>
          <w:ilvl w:val="-1"/>
          <w:numId w:val="0"/>
        </w:numPr>
        <w:jc w:val="left"/>
        <w:rPr>
          <w:rFonts w:hint="default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识记：</w:t>
      </w:r>
      <w:r>
        <w:rPr>
          <w:rFonts w:hint="eastAsia" w:ascii="仿宋" w:hAnsi="仿宋" w:eastAsia="仿宋" w:cs="仿宋"/>
          <w:sz w:val="32"/>
          <w:szCs w:val="32"/>
        </w:rPr>
        <w:t>传染病发生与传播的基本条件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u w:val="none"/>
        </w:rPr>
        <w:t>传染病传染</w:t>
      </w:r>
      <w:r>
        <w:rPr>
          <w:rFonts w:hint="eastAsia" w:ascii="仿宋" w:hAnsi="仿宋" w:eastAsia="仿宋" w:cs="仿宋"/>
          <w:sz w:val="32"/>
          <w:szCs w:val="32"/>
          <w:u w:val="none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u w:val="none"/>
        </w:rPr>
        <w:instrText xml:space="preserve"> HYPERLINK "" \h </w:instrText>
      </w:r>
      <w:r>
        <w:rPr>
          <w:rFonts w:hint="eastAsia" w:ascii="仿宋" w:hAnsi="仿宋" w:eastAsia="仿宋" w:cs="仿宋"/>
          <w:sz w:val="32"/>
          <w:szCs w:val="32"/>
          <w:u w:val="none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u w:val="none"/>
        </w:rPr>
        <w:t>过程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感染谱的</w:t>
      </w:r>
      <w:r>
        <w:rPr>
          <w:rFonts w:hint="eastAsia" w:ascii="仿宋" w:hAnsi="仿宋" w:eastAsia="仿宋" w:cs="仿宋"/>
          <w:sz w:val="32"/>
          <w:szCs w:val="32"/>
          <w:u w:val="none"/>
        </w:rPr>
        <w:t>基本概念</w:t>
      </w:r>
      <w:r>
        <w:rPr>
          <w:rFonts w:hint="eastAsia" w:ascii="仿宋" w:hAnsi="仿宋" w:eastAsia="仿宋" w:cs="仿宋"/>
          <w:sz w:val="32"/>
          <w:szCs w:val="32"/>
          <w:u w:val="none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u w:val="none"/>
        </w:rPr>
        <w:t>流行过程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疫源地的概念；传染源、传播途径、易感人群的概念；</w:t>
      </w:r>
      <w:r>
        <w:rPr>
          <w:rFonts w:hint="eastAsia" w:ascii="仿宋" w:hAnsi="仿宋" w:eastAsia="仿宋" w:cs="仿宋"/>
          <w:sz w:val="32"/>
          <w:szCs w:val="32"/>
          <w:u w:val="none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u w:val="none"/>
        </w:rPr>
        <w:instrText xml:space="preserve"> HYPERLINK "" \h </w:instrText>
      </w:r>
      <w:r>
        <w:rPr>
          <w:rFonts w:hint="eastAsia" w:ascii="仿宋" w:hAnsi="仿宋" w:eastAsia="仿宋" w:cs="仿宋"/>
          <w:sz w:val="32"/>
          <w:szCs w:val="32"/>
          <w:u w:val="none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传染病流行过程影响因素、</w:t>
      </w:r>
      <w:r>
        <w:rPr>
          <w:rFonts w:hint="eastAsia" w:ascii="仿宋" w:hAnsi="仿宋" w:eastAsia="仿宋" w:cs="仿宋"/>
          <w:sz w:val="32"/>
          <w:szCs w:val="32"/>
          <w:u w:val="none"/>
        </w:rPr>
        <w:t>暴发调查</w:t>
      </w:r>
      <w:r>
        <w:rPr>
          <w:rFonts w:hint="eastAsia" w:ascii="仿宋" w:hAnsi="仿宋" w:eastAsia="仿宋" w:cs="仿宋"/>
          <w:sz w:val="32"/>
          <w:szCs w:val="32"/>
          <w:u w:val="none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的概念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传染源、传播途径、人群易感性的流行病学意义；</w:t>
      </w:r>
      <w:r>
        <w:rPr>
          <w:rFonts w:hint="eastAsia" w:ascii="仿宋" w:hAnsi="仿宋" w:eastAsia="仿宋" w:cs="仿宋"/>
          <w:sz w:val="32"/>
          <w:szCs w:val="32"/>
          <w:u w:val="none"/>
        </w:rPr>
        <w:t>传染病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  <w:u w:val="none"/>
        </w:rPr>
        <w:t>预防和控制；疫源地及其形成和消灭的条件；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传染病流行的影响因素；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传染病的暴发调查及应急处置。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应用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传染病的潜伏期的意义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如何通过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三个环节的</w:t>
      </w:r>
      <w:r>
        <w:rPr>
          <w:rFonts w:hint="eastAsia" w:ascii="仿宋" w:hAnsi="仿宋" w:eastAsia="仿宋" w:cs="仿宋"/>
          <w:sz w:val="32"/>
          <w:szCs w:val="32"/>
        </w:rPr>
        <w:t>干预来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阻断</w:t>
      </w:r>
      <w:r>
        <w:rPr>
          <w:rFonts w:hint="eastAsia" w:ascii="仿宋" w:hAnsi="仿宋" w:eastAsia="仿宋" w:cs="仿宋"/>
          <w:sz w:val="32"/>
          <w:szCs w:val="32"/>
        </w:rPr>
        <w:t>传染病流行过程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慢性非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传染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性疾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病流行病学</w:t>
      </w:r>
    </w:p>
    <w:p>
      <w:pPr>
        <w:numPr>
          <w:ilvl w:val="0"/>
          <w:numId w:val="0"/>
        </w:numPr>
        <w:snapToGrid/>
        <w:spacing w:before="0" w:after="0" w:line="240" w:lineRule="auto"/>
        <w:ind w:left="0" w:right="0"/>
        <w:jc w:val="left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识记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慢性非传染性疾病的概念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疾病负担评介指标；</w:t>
      </w:r>
      <w:r>
        <w:rPr>
          <w:rFonts w:hint="eastAsia" w:ascii="仿宋" w:hAnsi="仿宋" w:eastAsia="仿宋" w:cs="仿宋"/>
          <w:sz w:val="32"/>
          <w:szCs w:val="32"/>
        </w:rPr>
        <w:t>主要危险因素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常见慢性非传染性疾病及其危险因素的流行特征；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全人群与高危人群</w:t>
      </w:r>
      <w:r>
        <w:rPr>
          <w:rFonts w:hint="eastAsia" w:ascii="仿宋" w:hAnsi="仿宋" w:eastAsia="仿宋" w:cs="仿宋"/>
          <w:sz w:val="32"/>
          <w:szCs w:val="32"/>
        </w:rPr>
        <w:t>策略；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我国慢性病防制策略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三级预防措施；</w:t>
      </w:r>
      <w:r>
        <w:rPr>
          <w:rFonts w:hint="eastAsia" w:ascii="仿宋" w:hAnsi="仿宋" w:eastAsia="仿宋" w:cs="仿宋"/>
          <w:sz w:val="32"/>
          <w:szCs w:val="32"/>
        </w:rPr>
        <w:t>慢性病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管理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应用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某种慢性</w:t>
      </w:r>
      <w:r>
        <w:rPr>
          <w:rFonts w:hint="eastAsia" w:ascii="仿宋" w:hAnsi="仿宋" w:eastAsia="仿宋" w:cs="仿宋"/>
          <w:sz w:val="32"/>
          <w:szCs w:val="32"/>
        </w:rPr>
        <w:t>病为例，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制定</w:t>
      </w:r>
      <w:r>
        <w:rPr>
          <w:rFonts w:hint="eastAsia" w:ascii="仿宋" w:hAnsi="仿宋" w:eastAsia="仿宋" w:cs="仿宋"/>
          <w:sz w:val="32"/>
          <w:szCs w:val="32"/>
        </w:rPr>
        <w:t>疾病的三级预防措施。</w:t>
      </w:r>
    </w:p>
    <w:p>
      <w:pPr>
        <w:spacing w:before="0" w:after="0" w:line="360" w:lineRule="auto"/>
        <w:jc w:val="center"/>
        <w:rPr>
          <w:rFonts w:ascii="宋体" w:hAnsi="宋体" w:eastAsia="宋体"/>
          <w:b/>
          <w:bCs/>
          <w:color w:val="000000"/>
          <w:sz w:val="24"/>
          <w:szCs w:val="24"/>
        </w:rPr>
      </w:pPr>
    </w:p>
    <w:p>
      <w:pPr>
        <w:pStyle w:val="2"/>
        <w:numPr>
          <w:ilvl w:val="0"/>
          <w:numId w:val="1"/>
        </w:numPr>
        <w:snapToGrid w:val="0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疾病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监测</w:t>
      </w:r>
    </w:p>
    <w:p>
      <w:pPr>
        <w:numPr>
          <w:ilvl w:val="-1"/>
          <w:numId w:val="0"/>
        </w:numPr>
        <w:spacing w:before="0" w:after="0" w:line="240" w:lineRule="auto"/>
        <w:jc w:val="left"/>
        <w:rPr>
          <w:rFonts w:ascii="宋体" w:hAnsi="宋体" w:eastAsia="宋体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pacing w:before="0" w:after="0"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识记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疾病</w:t>
      </w:r>
      <w:r>
        <w:rPr>
          <w:rFonts w:hint="eastAsia" w:ascii="仿宋" w:hAnsi="仿宋" w:eastAsia="仿宋" w:cs="仿宋"/>
          <w:sz w:val="32"/>
          <w:szCs w:val="32"/>
        </w:rPr>
        <w:t>监测的基本概念、目的、意义及应用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疾病</w:t>
      </w:r>
      <w:r>
        <w:rPr>
          <w:rFonts w:hint="eastAsia" w:ascii="仿宋" w:hAnsi="仿宋" w:eastAsia="仿宋" w:cs="仿宋"/>
          <w:sz w:val="32"/>
          <w:szCs w:val="32"/>
        </w:rPr>
        <w:t>监测的种类与内容、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程序；传染病和非传染病监测与预警系统；现代技术在疾病监测中的应用。</w:t>
      </w:r>
    </w:p>
    <w:p>
      <w:pPr>
        <w:spacing w:before="0" w:after="0"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监测的方法；监测系统的评价</w:t>
      </w:r>
    </w:p>
    <w:p>
      <w:pPr>
        <w:spacing w:before="0" w:after="0"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综合应用：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疾病监测的基本过程。</w:t>
      </w:r>
    </w:p>
    <w:p>
      <w:pPr>
        <w:pStyle w:val="2"/>
        <w:snapToGri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</w:pPr>
    </w:p>
    <w:p>
      <w:pPr>
        <w:pStyle w:val="2"/>
        <w:numPr>
          <w:ilvl w:val="0"/>
          <w:numId w:val="1"/>
        </w:numPr>
        <w:snapToGrid w:val="0"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循证医学及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系统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评价</w:t>
      </w:r>
    </w:p>
    <w:p>
      <w:pPr>
        <w:numPr>
          <w:ilvl w:val="-1"/>
          <w:numId w:val="0"/>
        </w:numPr>
        <w:jc w:val="left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/>
        </w:rPr>
        <w:t>【目的要求】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识记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循证医学、</w:t>
      </w:r>
      <w:r>
        <w:rPr>
          <w:rFonts w:hint="eastAsia" w:ascii="仿宋" w:hAnsi="仿宋" w:eastAsia="仿宋" w:cs="仿宋"/>
          <w:sz w:val="32"/>
          <w:szCs w:val="32"/>
        </w:rPr>
        <w:t>系统综述和Meta分析的概念；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循证医学实践的基础；</w:t>
      </w:r>
      <w:r>
        <w:rPr>
          <w:rFonts w:hint="eastAsia" w:ascii="仿宋" w:hAnsi="仿宋" w:eastAsia="仿宋" w:cs="仿宋"/>
          <w:sz w:val="32"/>
          <w:szCs w:val="32"/>
        </w:rPr>
        <w:t>系统综述和传统文献综述的区别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理解：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循证医学实践的</w:t>
      </w:r>
      <w:r>
        <w:rPr>
          <w:rFonts w:hint="eastAsia" w:ascii="仿宋" w:hAnsi="仿宋" w:eastAsia="仿宋" w:cs="仿宋"/>
          <w:sz w:val="32"/>
          <w:szCs w:val="32"/>
        </w:rPr>
        <w:t>基本步骤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PICOS构建问题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系统评价的主要偏倚种类及其识别方法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综合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应用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根据研究目的开展循证医学实践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napToGrid w:val="0"/>
        <w:spacing w:before="0" w:after="0" w:line="360" w:lineRule="auto"/>
        <w:ind w:left="0" w:right="0"/>
        <w:jc w:val="both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</w:p>
    <w:p>
      <w:pPr>
        <w:spacing w:line="360" w:lineRule="auto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Ⅲ  有关说明与实施意见</w:t>
      </w:r>
    </w:p>
    <w:p>
      <w:pPr>
        <w:spacing w:line="360" w:lineRule="auto"/>
        <w:rPr>
          <w:rFonts w:hint="eastAsia"/>
          <w:sz w:val="24"/>
        </w:rPr>
      </w:pPr>
    </w:p>
    <w:p>
      <w:pPr>
        <w:numPr>
          <w:ilvl w:val="0"/>
          <w:numId w:val="0"/>
        </w:numPr>
        <w:spacing w:line="240" w:lineRule="auto"/>
        <w:ind w:left="319" w:leftChars="152" w:firstLine="0"/>
        <w:jc w:val="left"/>
        <w:rPr>
          <w:rFonts w:hint="eastAsia"/>
          <w:sz w:val="24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</w:rPr>
        <w:t>对有关能力层次要求诸术语的解释</w:t>
      </w:r>
    </w:p>
    <w:p>
      <w:pPr>
        <w:spacing w:line="240" w:lineRule="auto"/>
        <w:ind w:left="319" w:leftChars="152" w:firstLine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本大纲对于整本教材作了梳理，同时也是考核需要落实的要点。</w:t>
      </w:r>
    </w:p>
    <w:p>
      <w:pPr>
        <w:spacing w:line="240" w:lineRule="auto"/>
        <w:ind w:left="319" w:leftChars="152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（一）识记的要求，就是能够记忆、识记。</w:t>
      </w:r>
    </w:p>
    <w:p>
      <w:pPr>
        <w:spacing w:line="240" w:lineRule="auto"/>
        <w:ind w:left="319" w:leftChars="152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（二）理解的要求，就是能够解释、了解、概括、理解和归纳。</w:t>
      </w:r>
    </w:p>
    <w:p>
      <w:pPr>
        <w:spacing w:line="240" w:lineRule="auto"/>
        <w:ind w:left="319" w:leftChars="152" w:firstLine="0" w:firstLineChars="0"/>
        <w:jc w:val="left"/>
        <w:rPr>
          <w:rFonts w:hint="eastAsia"/>
          <w:sz w:val="24"/>
        </w:rPr>
      </w:pPr>
      <w:r>
        <w:rPr>
          <w:rFonts w:hint="eastAsia" w:ascii="仿宋" w:hAnsi="仿宋" w:eastAsia="仿宋" w:cs="仿宋"/>
          <w:sz w:val="32"/>
          <w:szCs w:val="32"/>
        </w:rPr>
        <w:t>（三）综合运用的要求，就是能够加以论述、分析、综合和实际操作。</w:t>
      </w:r>
    </w:p>
    <w:p>
      <w:pPr>
        <w:numPr>
          <w:ilvl w:val="-1"/>
          <w:numId w:val="0"/>
        </w:numPr>
        <w:spacing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关于教材</w:t>
      </w:r>
    </w:p>
    <w:p>
      <w:pPr>
        <w:spacing w:line="240" w:lineRule="auto"/>
        <w:ind w:left="319" w:leftChars="152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本课程考试全国统一命题所使用的教材是：</w:t>
      </w:r>
    </w:p>
    <w:p>
      <w:pPr>
        <w:snapToGrid/>
        <w:spacing w:before="0" w:after="0" w:line="240" w:lineRule="auto"/>
        <w:ind w:left="319" w:leftChars="152" w:right="0"/>
        <w:jc w:val="left"/>
        <w:rPr>
          <w:rFonts w:hint="default" w:ascii="Times New Roman" w:hAnsi="Times New Roman" w:eastAsia="'Times New Roman'" w:cs="Times New Roman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沈洪兵、齐秀英</w:t>
      </w:r>
      <w:r>
        <w:rPr>
          <w:rFonts w:hint="eastAsia" w:ascii="仿宋" w:hAnsi="仿宋" w:eastAsia="仿宋" w:cs="仿宋"/>
          <w:sz w:val="32"/>
          <w:szCs w:val="32"/>
        </w:rPr>
        <w:t>主编. 流行病学（第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 xml:space="preserve">版）[M]. 北京: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人民卫生出版社</w:t>
      </w:r>
      <w:r>
        <w:rPr>
          <w:rFonts w:hint="eastAsia" w:ascii="仿宋" w:hAnsi="仿宋" w:eastAsia="仿宋" w:cs="仿宋"/>
          <w:sz w:val="32"/>
          <w:szCs w:val="32"/>
        </w:rPr>
        <w:t>, 2018.</w:t>
      </w:r>
    </w:p>
    <w:p>
      <w:pPr>
        <w:snapToGrid w:val="0"/>
        <w:spacing w:before="0" w:after="0" w:line="240" w:lineRule="auto"/>
        <w:ind w:left="0" w:right="0"/>
        <w:jc w:val="both"/>
        <w:rPr>
          <w:rFonts w:hint="default" w:ascii="Times New Roman" w:hAnsi="Times New Roman" w:eastAsia="微软雅黑" w:cs="Times New Roman"/>
          <w:color w:val="333333"/>
          <w:sz w:val="22"/>
          <w:szCs w:val="22"/>
        </w:rPr>
      </w:pPr>
    </w:p>
    <w:p>
      <w:pPr>
        <w:numPr>
          <w:ilvl w:val="-1"/>
          <w:numId w:val="0"/>
        </w:numPr>
        <w:spacing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学习方法指导</w:t>
      </w:r>
    </w:p>
    <w:p>
      <w:pPr>
        <w:spacing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（一）认真阅读本大纲，明确考核内容范围和考核目标。</w:t>
      </w:r>
    </w:p>
    <w:p>
      <w:pPr>
        <w:spacing w:line="240" w:lineRule="auto"/>
        <w:ind w:left="319" w:leftChars="152"/>
        <w:jc w:val="left"/>
        <w:rPr>
          <w:rFonts w:hint="eastAsia"/>
          <w:sz w:val="24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（二）了解题型，做到有针对性地学习。</w:t>
      </w:r>
    </w:p>
    <w:p>
      <w:pPr>
        <w:numPr>
          <w:ilvl w:val="-1"/>
          <w:numId w:val="0"/>
        </w:numPr>
        <w:spacing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</w:t>
      </w:r>
      <w:r>
        <w:rPr>
          <w:rFonts w:hint="eastAsia" w:ascii="仿宋" w:hAnsi="仿宋" w:eastAsia="仿宋" w:cs="仿宋"/>
          <w:sz w:val="32"/>
          <w:szCs w:val="32"/>
        </w:rPr>
        <w:t>关于考试命题的若干规定</w:t>
      </w:r>
    </w:p>
    <w:p>
      <w:pPr>
        <w:snapToGrid/>
        <w:spacing w:before="0" w:after="0" w:line="240" w:lineRule="auto"/>
        <w:ind w:left="319" w:leftChars="152" w:righ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（一）本课程的考试命题，以本大纲为据，试卷的内容和材料均取自“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沈洪兵、齐秀英</w:t>
      </w:r>
      <w:r>
        <w:rPr>
          <w:rFonts w:hint="eastAsia" w:ascii="仿宋" w:hAnsi="仿宋" w:eastAsia="仿宋" w:cs="仿宋"/>
          <w:sz w:val="32"/>
          <w:szCs w:val="32"/>
        </w:rPr>
        <w:t>主编. 流行病学（第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 xml:space="preserve">版）[M]. 北京: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人民卫生出版社</w:t>
      </w:r>
      <w:r>
        <w:rPr>
          <w:rFonts w:hint="eastAsia" w:ascii="仿宋" w:hAnsi="仿宋" w:eastAsia="仿宋" w:cs="仿宋"/>
          <w:sz w:val="32"/>
          <w:szCs w:val="32"/>
        </w:rPr>
        <w:t>, 2018.</w:t>
      </w:r>
    </w:p>
    <w:p>
      <w:pPr>
        <w:spacing w:line="240" w:lineRule="auto"/>
        <w:ind w:left="319" w:leftChars="152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（由于学科的特殊性，根据国家法律法规的更新及变化，教材处于随时更新状态）”。</w:t>
      </w:r>
    </w:p>
    <w:p>
      <w:pPr>
        <w:spacing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（二）本大纲已经规定了试卷试题的考核目标和能力层次。</w:t>
      </w:r>
    </w:p>
    <w:p>
      <w:pPr>
        <w:spacing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（三）试卷的内容和能力层次以及难易度，已经按照全国高等教育自学考试指导委员会办公室编写的《全国高等教育自学考试命题工作手册》之规定，即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（容易——较容易——较难——难，）的原则命题。</w:t>
      </w:r>
    </w:p>
    <w:p>
      <w:pPr>
        <w:spacing w:line="240" w:lineRule="auto"/>
        <w:ind w:left="319" w:leftChars="152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（四）本课程试卷题型是：单项选择题、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多项选择题、名词解释、</w:t>
      </w:r>
      <w:r>
        <w:rPr>
          <w:rFonts w:hint="eastAsia" w:ascii="仿宋" w:hAnsi="仿宋" w:eastAsia="仿宋" w:cs="仿宋"/>
          <w:sz w:val="32"/>
          <w:szCs w:val="32"/>
        </w:rPr>
        <w:t>简答题和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</w:t>
      </w:r>
      <w:r>
        <w:rPr>
          <w:rFonts w:hint="eastAsia" w:ascii="仿宋" w:hAnsi="仿宋" w:eastAsia="仿宋" w:cs="仿宋"/>
          <w:sz w:val="32"/>
          <w:szCs w:val="32"/>
        </w:rPr>
        <w:t>题。题型举例见附录。</w:t>
      </w:r>
    </w:p>
    <w:p>
      <w:pPr>
        <w:numPr>
          <w:ilvl w:val="-1"/>
          <w:numId w:val="0"/>
        </w:numPr>
        <w:spacing w:line="240" w:lineRule="auto"/>
        <w:ind w:left="319" w:leftChars="152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 w:cs="仿宋"/>
          <w:sz w:val="32"/>
          <w:szCs w:val="32"/>
        </w:rPr>
        <w:t>考试时间：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0分钟。题量是以中等水平考生在规定时间内完成为度。</w:t>
      </w:r>
    </w:p>
    <w:p>
      <w:pPr>
        <w:spacing w:line="360" w:lineRule="auto"/>
        <w:rPr>
          <w:rFonts w:hint="eastAsia"/>
          <w:sz w:val="30"/>
        </w:rPr>
      </w:pPr>
      <w:r>
        <w:rPr>
          <w:rFonts w:hint="eastAsia"/>
          <w:sz w:val="30"/>
        </w:rPr>
        <w:t>【</w:t>
      </w:r>
      <w:r>
        <w:rPr>
          <w:rFonts w:hint="eastAsia"/>
          <w:b/>
          <w:sz w:val="30"/>
        </w:rPr>
        <w:t>附录</w:t>
      </w:r>
      <w:r>
        <w:rPr>
          <w:rFonts w:hint="eastAsia"/>
          <w:sz w:val="30"/>
        </w:rPr>
        <w:t>】</w:t>
      </w:r>
    </w:p>
    <w:p>
      <w:pPr>
        <w:spacing w:line="360" w:lineRule="auto"/>
        <w:ind w:firstLine="3123" w:firstLineChars="864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题型举例</w:t>
      </w:r>
    </w:p>
    <w:p>
      <w:pPr>
        <w:numPr>
          <w:ilvl w:val="0"/>
          <w:numId w:val="2"/>
        </w:numPr>
        <w:spacing w:line="360" w:lineRule="auto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单项选择题（</w:t>
      </w:r>
      <w:r>
        <w:rPr>
          <w:rFonts w:eastAsia="黑体"/>
        </w:rPr>
        <w:t>本大题共</w:t>
      </w:r>
      <w:r>
        <w:rPr>
          <w:rFonts w:hint="eastAsia" w:eastAsia="黑体"/>
          <w:lang w:val="en-US" w:eastAsia="zh-CN"/>
        </w:rPr>
        <w:t>3</w:t>
      </w:r>
      <w:r>
        <w:rPr>
          <w:rFonts w:eastAsia="黑体"/>
        </w:rPr>
        <w:t>0小题，每小题1分，共</w:t>
      </w:r>
      <w:r>
        <w:rPr>
          <w:rFonts w:hint="eastAsia" w:eastAsia="黑体"/>
          <w:lang w:val="en-US" w:eastAsia="zh-CN"/>
        </w:rPr>
        <w:t>30</w:t>
      </w:r>
      <w:r>
        <w:rPr>
          <w:rFonts w:eastAsia="黑体"/>
        </w:rPr>
        <w:t>分。在每小题列出的备选项中只有一项是最符合题目要求的，请将其选出</w:t>
      </w:r>
      <w:r>
        <w:rPr>
          <w:rFonts w:hint="eastAsia" w:ascii="黑体" w:hAnsi="宋体" w:eastAsia="黑体"/>
          <w:szCs w:val="21"/>
        </w:rPr>
        <w:t>。）</w:t>
      </w:r>
    </w:p>
    <w:p>
      <w:pPr>
        <w:numPr>
          <w:ilvl w:val="0"/>
          <w:numId w:val="3"/>
        </w:numPr>
        <w:spacing w:line="360" w:lineRule="auto"/>
        <w:ind w:left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人群分布的哪个特征与病症和健康关联最强               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【  A   】</w:t>
      </w:r>
    </w:p>
    <w:p>
      <w:pPr>
        <w:pStyle w:val="4"/>
        <w:numPr>
          <w:ilvl w:val="0"/>
          <w:numId w:val="0"/>
        </w:numPr>
        <w:tabs>
          <w:tab w:val="left" w:pos="4200"/>
        </w:tabs>
        <w:spacing w:line="360" w:lineRule="exact"/>
        <w:ind w:leftChars="20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年龄   </w:t>
      </w:r>
    </w:p>
    <w:p>
      <w:pPr>
        <w:pStyle w:val="4"/>
        <w:numPr>
          <w:ilvl w:val="0"/>
          <w:numId w:val="0"/>
        </w:numPr>
        <w:tabs>
          <w:tab w:val="left" w:pos="4200"/>
        </w:tabs>
        <w:spacing w:line="360" w:lineRule="exact"/>
        <w:ind w:leftChars="200" w:firstLine="0" w:firstLineChars="0"/>
        <w:rPr>
          <w:rFonts w:hint="eastAsia" w:ascii="宋体" w:hAnsi="宋体" w:eastAsia="宋体" w:cs="宋体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.性别  </w:t>
      </w:r>
    </w:p>
    <w:p>
      <w:pPr>
        <w:pStyle w:val="4"/>
        <w:numPr>
          <w:ilvl w:val="0"/>
          <w:numId w:val="0"/>
        </w:numPr>
        <w:tabs>
          <w:tab w:val="left" w:pos="4200"/>
        </w:tabs>
        <w:spacing w:line="360" w:lineRule="exact"/>
        <w:ind w:leftChars="200" w:firstLine="0" w:firstLineChars="0"/>
        <w:rPr>
          <w:rFonts w:hint="eastAsia" w:ascii="宋体" w:hAnsi="宋体" w:eastAsia="宋体" w:cs="宋体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.职业    </w:t>
      </w:r>
    </w:p>
    <w:p>
      <w:pPr>
        <w:pStyle w:val="4"/>
        <w:numPr>
          <w:ilvl w:val="0"/>
          <w:numId w:val="0"/>
        </w:numPr>
        <w:tabs>
          <w:tab w:val="left" w:pos="4200"/>
        </w:tabs>
        <w:spacing w:line="360" w:lineRule="exact"/>
        <w:ind w:leftChars="200"/>
        <w:rPr>
          <w:rFonts w:hint="eastAsia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.种族</w:t>
      </w:r>
    </w:p>
    <w:p>
      <w:pPr>
        <w:numPr>
          <w:ilvl w:val="0"/>
          <w:numId w:val="2"/>
        </w:numPr>
        <w:spacing w:line="360" w:lineRule="auto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  <w:lang w:val="en-US" w:eastAsia="zh-CN"/>
        </w:rPr>
        <w:t>多</w:t>
      </w:r>
      <w:r>
        <w:rPr>
          <w:rFonts w:hint="eastAsia" w:ascii="黑体" w:hAnsi="宋体" w:eastAsia="黑体"/>
          <w:szCs w:val="21"/>
        </w:rPr>
        <w:t>项选择题（</w:t>
      </w:r>
      <w:r>
        <w:rPr>
          <w:rFonts w:eastAsia="黑体"/>
        </w:rPr>
        <w:t>本大题共</w:t>
      </w:r>
      <w:r>
        <w:rPr>
          <w:rFonts w:hint="eastAsia" w:eastAsia="黑体"/>
          <w:lang w:val="en-US" w:eastAsia="zh-CN"/>
        </w:rPr>
        <w:t>5</w:t>
      </w:r>
      <w:r>
        <w:rPr>
          <w:rFonts w:eastAsia="黑体"/>
        </w:rPr>
        <w:t>小题，每小题</w:t>
      </w:r>
      <w:r>
        <w:rPr>
          <w:rFonts w:hint="eastAsia" w:eastAsia="黑体"/>
          <w:lang w:val="en-US" w:eastAsia="zh-CN"/>
        </w:rPr>
        <w:t>2</w:t>
      </w:r>
      <w:r>
        <w:rPr>
          <w:rFonts w:eastAsia="黑体"/>
        </w:rPr>
        <w:t>分，共</w:t>
      </w:r>
      <w:r>
        <w:rPr>
          <w:rFonts w:hint="eastAsia" w:eastAsia="黑体"/>
          <w:lang w:val="en-US" w:eastAsia="zh-CN"/>
        </w:rPr>
        <w:t>10</w:t>
      </w:r>
      <w:r>
        <w:rPr>
          <w:rFonts w:eastAsia="黑体"/>
        </w:rPr>
        <w:t>分。在每小题列出的备选项中</w:t>
      </w:r>
      <w:r>
        <w:rPr>
          <w:rFonts w:hint="eastAsia" w:eastAsia="黑体"/>
          <w:lang w:val="en-US" w:eastAsia="zh-CN"/>
        </w:rPr>
        <w:t>至少有2项</w:t>
      </w:r>
      <w:r>
        <w:rPr>
          <w:rFonts w:eastAsia="黑体"/>
        </w:rPr>
        <w:t>符合题目要求的，请将其选出</w:t>
      </w:r>
      <w:r>
        <w:rPr>
          <w:rFonts w:hint="eastAsia" w:ascii="黑体" w:hAnsi="宋体" w:eastAsia="黑体"/>
          <w:szCs w:val="21"/>
        </w:rPr>
        <w:t>。）</w:t>
      </w:r>
    </w:p>
    <w:p>
      <w:pPr>
        <w:numPr>
          <w:ilvl w:val="-1"/>
          <w:numId w:val="0"/>
        </w:numPr>
        <w:spacing w:line="360" w:lineRule="auto"/>
        <w:ind w:left="420" w:firstLine="0"/>
        <w:jc w:val="left"/>
        <w:rPr>
          <w:rFonts w:hint="eastAsia" w:ascii="宋体" w:hAnsi="宋体" w:eastAsia="宋体" w:cs="宋体"/>
          <w:sz w:val="24"/>
          <w:szCs w:val="24"/>
        </w:rPr>
      </w:pPr>
      <w:ins w:id="0" w:author="gao qian" w:date="2024-08-28T14:52:46Z">
        <w:r>
          <w:rPr>
            <w:rFonts w:hint="eastAsia" w:ascii="宋体" w:hAnsi="宋体" w:cs="宋体"/>
            <w:sz w:val="24"/>
            <w:szCs w:val="24"/>
            <w:u w:val="none"/>
            <w:lang w:val="en-US" w:eastAsia="zh-CN"/>
          </w:rPr>
          <w:t>1</w:t>
        </w:r>
      </w:ins>
      <w:ins w:id="1" w:author="gao qian" w:date="2024-08-28T14:52:47Z">
        <w:r>
          <w:rPr>
            <w:rFonts w:hint="eastAsia" w:ascii="宋体" w:hAnsi="宋体" w:cs="宋体"/>
            <w:sz w:val="24"/>
            <w:szCs w:val="24"/>
            <w:u w:val="none"/>
            <w:lang w:val="en-US" w:eastAsia="zh-CN"/>
          </w:rPr>
          <w:t>.</w:t>
        </w:r>
      </w:ins>
      <w:r>
        <w:rPr>
          <w:rFonts w:hint="eastAsia" w:ascii="宋体" w:hAnsi="宋体" w:cs="宋体"/>
          <w:sz w:val="24"/>
          <w:szCs w:val="24"/>
          <w:lang w:val="en-US" w:eastAsia="zh-CN"/>
        </w:rPr>
        <w:t>下列属于观察性研究的是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【  A</w:t>
      </w:r>
      <w:r>
        <w:rPr>
          <w:rFonts w:hint="eastAsia" w:ascii="宋体" w:hAnsi="宋体" w:cs="宋体"/>
          <w:sz w:val="24"/>
          <w:szCs w:val="24"/>
          <w:lang w:val="en-US" w:eastAsia="zh-CN"/>
        </w:rPr>
        <w:t>BC</w:t>
      </w:r>
      <w:r>
        <w:rPr>
          <w:rFonts w:hint="eastAsia" w:ascii="宋体" w:hAnsi="宋体" w:eastAsia="宋体" w:cs="宋体"/>
          <w:sz w:val="24"/>
          <w:szCs w:val="24"/>
        </w:rPr>
        <w:t xml:space="preserve">   】</w:t>
      </w:r>
    </w:p>
    <w:p>
      <w:pPr>
        <w:numPr>
          <w:ilvl w:val="-1"/>
          <w:numId w:val="0"/>
        </w:numPr>
        <w:spacing w:line="360" w:lineRule="auto"/>
        <w:ind w:left="420" w:firstLine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A.现况研究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</w:p>
    <w:p>
      <w:pPr>
        <w:numPr>
          <w:ilvl w:val="-1"/>
          <w:numId w:val="0"/>
        </w:numPr>
        <w:spacing w:line="360" w:lineRule="auto"/>
        <w:ind w:left="420" w:firstLine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B.队列研究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numPr>
          <w:ilvl w:val="-1"/>
          <w:numId w:val="0"/>
        </w:numPr>
        <w:spacing w:line="360" w:lineRule="auto"/>
        <w:ind w:left="420" w:firstLine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病例对照研究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numPr>
          <w:ilvl w:val="-1"/>
          <w:numId w:val="0"/>
        </w:numPr>
        <w:spacing w:line="360" w:lineRule="auto"/>
        <w:ind w:left="420" w:firstLine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现场实验  </w:t>
      </w:r>
    </w:p>
    <w:p>
      <w:pPr>
        <w:numPr>
          <w:ilvl w:val="-1"/>
          <w:numId w:val="0"/>
        </w:numPr>
        <w:spacing w:line="360" w:lineRule="auto"/>
        <w:ind w:left="420" w:firstLine="0"/>
        <w:rPr>
          <w:rFonts w:hint="eastAsia" w:ascii="宋体" w:hAnsi="宋体" w:eastAsia="宋体" w:cs="宋体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E.临床实验</w:t>
      </w:r>
    </w:p>
    <w:p>
      <w:pPr>
        <w:spacing w:line="360" w:lineRule="auto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  <w:lang w:val="en-US" w:eastAsia="zh-CN"/>
        </w:rPr>
        <w:t>三、</w:t>
      </w:r>
      <w:r>
        <w:rPr>
          <w:rFonts w:hint="eastAsia" w:ascii="黑体" w:hAnsi="宋体" w:eastAsia="黑体"/>
          <w:szCs w:val="21"/>
        </w:rPr>
        <w:t>名词解释题（本大题共</w:t>
      </w:r>
      <w:r>
        <w:rPr>
          <w:rFonts w:hint="eastAsia" w:ascii="黑体" w:hAnsi="宋体" w:eastAsia="黑体"/>
          <w:szCs w:val="21"/>
          <w:lang w:val="en-US" w:eastAsia="zh-CN"/>
        </w:rPr>
        <w:t>5</w:t>
      </w:r>
      <w:r>
        <w:rPr>
          <w:rFonts w:hint="eastAsia" w:ascii="黑体" w:hAnsi="宋体" w:eastAsia="黑体"/>
          <w:szCs w:val="21"/>
        </w:rPr>
        <w:t>小题，每小题</w:t>
      </w:r>
      <w:r>
        <w:rPr>
          <w:rFonts w:hint="eastAsia" w:ascii="黑体" w:hAnsi="宋体" w:eastAsia="黑体"/>
          <w:szCs w:val="21"/>
          <w:lang w:val="en-US" w:eastAsia="zh-CN"/>
        </w:rPr>
        <w:t>5</w:t>
      </w:r>
      <w:r>
        <w:rPr>
          <w:rFonts w:hint="eastAsia" w:ascii="黑体" w:hAnsi="宋体" w:eastAsia="黑体"/>
          <w:szCs w:val="21"/>
        </w:rPr>
        <w:t>分，共</w:t>
      </w:r>
      <w:r>
        <w:rPr>
          <w:rFonts w:hint="eastAsia" w:ascii="黑体" w:hAnsi="宋体" w:eastAsia="黑体"/>
          <w:szCs w:val="21"/>
          <w:lang w:val="en-US" w:eastAsia="zh-CN"/>
        </w:rPr>
        <w:t>25</w:t>
      </w:r>
      <w:r>
        <w:rPr>
          <w:rFonts w:hint="eastAsia" w:ascii="黑体" w:hAnsi="宋体" w:eastAsia="黑体"/>
          <w:szCs w:val="21"/>
        </w:rPr>
        <w:t>分）</w:t>
      </w:r>
    </w:p>
    <w:p>
      <w:pPr>
        <w:numPr>
          <w:ilvl w:val="0"/>
          <w:numId w:val="0"/>
        </w:numPr>
        <w:spacing w:line="360" w:lineRule="auto"/>
        <w:ind w:leftChars="100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发病率</w:t>
      </w:r>
    </w:p>
    <w:p>
      <w:pPr>
        <w:numPr>
          <w:ilvl w:val="0"/>
          <w:numId w:val="0"/>
        </w:numPr>
        <w:spacing w:line="360" w:lineRule="auto"/>
        <w:ind w:leftChars="100" w:firstLine="240" w:firstLineChars="1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答题要点：是</w:t>
      </w:r>
      <w:r>
        <w:rPr>
          <w:rFonts w:hint="eastAsia" w:ascii="宋体" w:hAnsi="宋体" w:cs="宋体"/>
          <w:sz w:val="24"/>
          <w:lang w:val="en-US" w:eastAsia="zh-CN"/>
        </w:rPr>
        <w:t>一定时期内（2分），特定人群中（1分）某病新病例（2分）出现的频率。</w:t>
      </w:r>
    </w:p>
    <w:p>
      <w:pPr>
        <w:spacing w:line="360" w:lineRule="auto"/>
        <w:ind w:leftChars="100" w:firstLine="435"/>
        <w:rPr>
          <w:rFonts w:hint="default" w:hAnsi="宋体"/>
          <w:lang w:val="en-US" w:eastAsia="zh-CN"/>
        </w:rPr>
      </w:pPr>
    </w:p>
    <w:p>
      <w:pPr>
        <w:spacing w:line="360" w:lineRule="auto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四、简答题（本大题共</w:t>
      </w:r>
      <w:r>
        <w:rPr>
          <w:rFonts w:hint="eastAsia" w:ascii="黑体" w:hAnsi="宋体" w:eastAsia="黑体"/>
          <w:szCs w:val="21"/>
          <w:lang w:val="en-US" w:eastAsia="zh-CN"/>
        </w:rPr>
        <w:t>2</w:t>
      </w:r>
      <w:r>
        <w:rPr>
          <w:rFonts w:hint="eastAsia" w:ascii="黑体" w:hAnsi="宋体" w:eastAsia="黑体"/>
          <w:szCs w:val="21"/>
        </w:rPr>
        <w:t>小题，每小题</w:t>
      </w:r>
      <w:r>
        <w:rPr>
          <w:rFonts w:hint="eastAsia" w:ascii="黑体" w:hAnsi="宋体" w:eastAsia="黑体"/>
          <w:szCs w:val="21"/>
          <w:lang w:val="en-US" w:eastAsia="zh-CN"/>
        </w:rPr>
        <w:t>10</w:t>
      </w:r>
      <w:r>
        <w:rPr>
          <w:rFonts w:hint="eastAsia" w:ascii="黑体" w:hAnsi="宋体" w:eastAsia="黑体"/>
          <w:szCs w:val="21"/>
        </w:rPr>
        <w:t>分，共</w:t>
      </w:r>
      <w:r>
        <w:rPr>
          <w:rFonts w:hint="eastAsia" w:ascii="黑体" w:hAnsi="宋体" w:eastAsia="黑体"/>
          <w:szCs w:val="21"/>
          <w:lang w:val="en-US" w:eastAsia="zh-CN"/>
        </w:rPr>
        <w:t>20</w:t>
      </w:r>
      <w:r>
        <w:rPr>
          <w:rFonts w:hint="eastAsia" w:ascii="黑体" w:hAnsi="宋体" w:eastAsia="黑体"/>
          <w:szCs w:val="21"/>
        </w:rPr>
        <w:t>分）</w:t>
      </w:r>
    </w:p>
    <w:p>
      <w:pPr>
        <w:numPr>
          <w:ilvl w:val="0"/>
          <w:numId w:val="0"/>
        </w:numPr>
        <w:spacing w:line="360" w:lineRule="auto"/>
        <w:ind w:leftChars="1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</w:t>
      </w:r>
      <w:r>
        <w:rPr>
          <w:rFonts w:hint="eastAsia" w:ascii="宋体" w:hAnsi="宋体" w:cs="宋体"/>
          <w:bCs w:val="0"/>
          <w:sz w:val="24"/>
          <w:szCs w:val="24"/>
        </w:rPr>
        <w:t>简述</w:t>
      </w:r>
      <w:r>
        <w:rPr>
          <w:rFonts w:hint="eastAsia" w:ascii="宋体" w:hAnsi="宋体" w:cs="宋体"/>
          <w:bCs w:val="0"/>
          <w:sz w:val="24"/>
          <w:szCs w:val="24"/>
          <w:lang w:val="en-US" w:eastAsia="zh-CN"/>
        </w:rPr>
        <w:t>流行病学研究的重要观点</w:t>
      </w:r>
      <w:r>
        <w:rPr>
          <w:rFonts w:hint="eastAsia" w:ascii="宋体" w:hAnsi="宋体" w:cs="宋体"/>
          <w:bCs w:val="0"/>
          <w:sz w:val="24"/>
          <w:szCs w:val="24"/>
        </w:rPr>
        <w:t>（</w:t>
      </w:r>
      <w:r>
        <w:rPr>
          <w:rFonts w:hint="eastAsia" w:ascii="宋体" w:hAnsi="宋体" w:cs="宋体"/>
          <w:bCs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cs="宋体"/>
          <w:bCs w:val="0"/>
          <w:sz w:val="24"/>
          <w:szCs w:val="24"/>
        </w:rPr>
        <w:t>分）</w:t>
      </w:r>
    </w:p>
    <w:p>
      <w:pPr>
        <w:numPr>
          <w:ilvl w:val="0"/>
          <w:numId w:val="0"/>
        </w:numPr>
        <w:spacing w:line="360" w:lineRule="auto"/>
        <w:ind w:leftChars="100" w:firstLine="240" w:firstLineChars="10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答题要点：</w:t>
      </w:r>
      <w:r>
        <w:rPr>
          <w:rFonts w:hint="eastAsia" w:ascii="宋体" w:hAnsi="宋体" w:cs="宋体"/>
          <w:sz w:val="24"/>
          <w:lang w:val="en-US" w:eastAsia="zh-CN"/>
        </w:rPr>
        <w:t>群体的观点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分），</w:t>
      </w:r>
      <w:r>
        <w:rPr>
          <w:rFonts w:hint="eastAsia" w:ascii="宋体" w:hAnsi="宋体" w:cs="宋体"/>
          <w:sz w:val="24"/>
          <w:lang w:val="en-US" w:eastAsia="zh-CN"/>
        </w:rPr>
        <w:t>对比的观点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分），</w:t>
      </w:r>
      <w:r>
        <w:rPr>
          <w:rFonts w:hint="eastAsia" w:ascii="宋体" w:hAnsi="宋体" w:cs="宋体"/>
          <w:sz w:val="24"/>
          <w:lang w:val="en-US" w:eastAsia="zh-CN"/>
        </w:rPr>
        <w:t>概率论的观点</w:t>
      </w:r>
      <w:r>
        <w:rPr>
          <w:rFonts w:hint="eastAsia" w:ascii="宋体" w:hAnsi="宋体" w:cs="宋体"/>
          <w:sz w:val="24"/>
        </w:rPr>
        <w:t>（2分）</w:t>
      </w:r>
      <w:r>
        <w:rPr>
          <w:rFonts w:hint="eastAsia" w:ascii="宋体" w:hAnsi="宋体" w:cs="宋体"/>
          <w:sz w:val="24"/>
          <w:lang w:val="en-US" w:eastAsia="zh-CN"/>
        </w:rPr>
        <w:t>社会医学的观点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分）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  <w:lang w:val="en-US" w:eastAsia="zh-CN"/>
        </w:rPr>
        <w:t>多病因论的观点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分）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五、</w:t>
      </w:r>
      <w:r>
        <w:rPr>
          <w:rFonts w:hint="eastAsia" w:ascii="黑体" w:hAnsi="宋体" w:eastAsia="黑体"/>
          <w:szCs w:val="21"/>
          <w:lang w:val="en-US" w:eastAsia="zh-CN"/>
        </w:rPr>
        <w:t>综合</w:t>
      </w:r>
      <w:r>
        <w:rPr>
          <w:rFonts w:hint="eastAsia" w:ascii="黑体" w:hAnsi="宋体" w:eastAsia="黑体"/>
          <w:szCs w:val="21"/>
        </w:rPr>
        <w:t>题（本大题共1小题，每小题</w:t>
      </w:r>
      <w:r>
        <w:rPr>
          <w:rFonts w:hint="eastAsia" w:ascii="黑体" w:hAnsi="宋体" w:eastAsia="黑体"/>
          <w:szCs w:val="21"/>
          <w:lang w:val="en-US" w:eastAsia="zh-CN"/>
        </w:rPr>
        <w:t>15</w:t>
      </w:r>
      <w:r>
        <w:rPr>
          <w:rFonts w:hint="eastAsia" w:ascii="黑体" w:hAnsi="宋体" w:eastAsia="黑体"/>
          <w:szCs w:val="21"/>
        </w:rPr>
        <w:t>分，共</w:t>
      </w:r>
      <w:r>
        <w:rPr>
          <w:rFonts w:hint="eastAsia" w:ascii="黑体" w:hAnsi="宋体" w:eastAsia="黑体"/>
          <w:szCs w:val="21"/>
          <w:lang w:val="en-US" w:eastAsia="zh-CN"/>
        </w:rPr>
        <w:t>15</w:t>
      </w:r>
      <w:r>
        <w:rPr>
          <w:rFonts w:hint="eastAsia" w:ascii="黑体" w:hAnsi="宋体" w:eastAsia="黑体"/>
          <w:szCs w:val="21"/>
        </w:rPr>
        <w:t>分）</w:t>
      </w:r>
    </w:p>
    <w:p>
      <w:pPr>
        <w:numPr>
          <w:ilvl w:val="0"/>
          <w:numId w:val="0"/>
        </w:numPr>
        <w:spacing w:line="360" w:lineRule="auto"/>
        <w:ind w:leftChars="100"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、为了解贵阳市小学生近视眼患病情况，某学者以学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校</w:t>
      </w:r>
      <w:r>
        <w:rPr>
          <w:rFonts w:hint="eastAsia" w:ascii="宋体" w:hAnsi="宋体" w:cs="宋体"/>
          <w:sz w:val="24"/>
          <w:szCs w:val="24"/>
        </w:rPr>
        <w:t xml:space="preserve">为单位进行随机抽样，共抽取20所小学，共计28000人，对抽到的学校学生进行视力测试和相关人口学资料的调查。共调查男孩18000人，其中有5400人患有近视，女孩共调查10000人，其中有2600人近视。请回答以下问题。 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问题1：请问上述研究方法属于何种流行病学研究方法？ 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5分）</w:t>
      </w:r>
    </w:p>
    <w:p>
      <w:pPr>
        <w:numPr>
          <w:ilvl w:val="0"/>
          <w:numId w:val="0"/>
        </w:numPr>
        <w:spacing w:line="360" w:lineRule="auto"/>
        <w:ind w:left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</w:rPr>
        <w:t>答题要点：</w:t>
      </w:r>
      <w:r>
        <w:rPr>
          <w:rFonts w:hint="eastAsia" w:ascii="宋体" w:hAnsi="宋体" w:cs="宋体"/>
          <w:sz w:val="24"/>
          <w:szCs w:val="24"/>
        </w:rPr>
        <w:t>现况研究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抽样调查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问题2：请计算该地区小学生近视眼患病率。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答题要点：（5400+2600）/28000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*100%=28.57%</w:t>
      </w:r>
    </w:p>
    <w:bookmarkEnd w:id="0"/>
    <w:p>
      <w:pPr>
        <w:ind w:firstLine="352" w:firstLineChars="168"/>
        <w:rPr>
          <w:rFonts w:hint="eastAsia"/>
          <w:szCs w:val="21"/>
        </w:rPr>
      </w:pPr>
    </w:p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20</w:t>
      </w:r>
      <w:r>
        <w:rPr>
          <w:sz w:val="24"/>
        </w:rPr>
        <w:t>2</w:t>
      </w:r>
      <w:r>
        <w:rPr>
          <w:rFonts w:hint="eastAsia" w:ascii="Times New Roman" w:eastAsia="宋体"/>
          <w:sz w:val="24"/>
          <w:lang w:val="en-US" w:eastAsia="zh-CN"/>
        </w:rPr>
        <w:t>3</w:t>
      </w:r>
      <w:r>
        <w:rPr>
          <w:rFonts w:hint="eastAsia"/>
          <w:sz w:val="24"/>
        </w:rPr>
        <w:t>年</w:t>
      </w:r>
      <w:r>
        <w:rPr>
          <w:rFonts w:hint="eastAsia" w:ascii="Times New Roman" w:eastAsia="宋体"/>
          <w:sz w:val="24"/>
          <w:lang w:val="en-US" w:eastAsia="zh-CN"/>
        </w:rPr>
        <w:t>11</w:t>
      </w:r>
      <w:r>
        <w:rPr>
          <w:rFonts w:hint="eastAsia"/>
          <w:sz w:val="24"/>
        </w:rPr>
        <w:t>月</w:t>
      </w:r>
      <w:r>
        <w:rPr>
          <w:rFonts w:hint="eastAsia" w:ascii="Times New Roman" w:eastAsia="宋体"/>
          <w:sz w:val="24"/>
          <w:lang w:val="en-US" w:eastAsia="zh-CN"/>
        </w:rPr>
        <w:t>6</w:t>
      </w:r>
      <w:r>
        <w:rPr>
          <w:rFonts w:hint="eastAsia"/>
          <w:sz w:val="24"/>
        </w:rPr>
        <w:t>日</w:t>
      </w:r>
    </w:p>
    <w:p>
      <w:pPr>
        <w:numPr>
          <w:ilvl w:val="0"/>
          <w:numId w:val="0"/>
        </w:numPr>
        <w:spacing w:line="360" w:lineRule="auto"/>
        <w:rPr>
          <w:rFonts w:hint="eastAsia" w:ascii="黑体" w:hAnsi="宋体" w:eastAsia="黑体"/>
          <w:szCs w:val="21"/>
        </w:rPr>
      </w:pPr>
    </w:p>
    <w:p/>
    <w:p/>
    <w:sectPr>
      <w:headerReference r:id="rId3" w:type="default"/>
      <w:pgSz w:w="11907" w:h="16840"/>
      <w:pgMar w:top="1246" w:right="1134" w:bottom="851" w:left="1336" w:header="851" w:footer="851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B8DAF7"/>
    <w:multiLevelType w:val="singleLevel"/>
    <w:tmpl w:val="A0B8DAF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C055506"/>
    <w:multiLevelType w:val="singleLevel"/>
    <w:tmpl w:val="DC055506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7F0284B3"/>
    <w:multiLevelType w:val="multilevel"/>
    <w:tmpl w:val="7F0284B3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ao qian">
    <w15:presenceInfo w15:providerId="WPS Office" w15:userId="27550265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xZDljMTIwZGVhMGIyZGY3ZmE2YmIxZjNkNmQ3NDUifQ=="/>
  </w:docVars>
  <w:rsids>
    <w:rsidRoot w:val="1B70225B"/>
    <w:rsid w:val="003F3A0A"/>
    <w:rsid w:val="07251B40"/>
    <w:rsid w:val="09740ED6"/>
    <w:rsid w:val="0D5B7840"/>
    <w:rsid w:val="0E4A55D5"/>
    <w:rsid w:val="0F4279AB"/>
    <w:rsid w:val="14D35A2A"/>
    <w:rsid w:val="163F7D01"/>
    <w:rsid w:val="1B70225B"/>
    <w:rsid w:val="1FD63311"/>
    <w:rsid w:val="231B46F9"/>
    <w:rsid w:val="28F17471"/>
    <w:rsid w:val="2E955034"/>
    <w:rsid w:val="307F0275"/>
    <w:rsid w:val="32A6521F"/>
    <w:rsid w:val="3E571004"/>
    <w:rsid w:val="47351CE1"/>
    <w:rsid w:val="4A85288B"/>
    <w:rsid w:val="4EBC62BA"/>
    <w:rsid w:val="521C1A03"/>
    <w:rsid w:val="52747BAA"/>
    <w:rsid w:val="64473784"/>
    <w:rsid w:val="73895DB2"/>
    <w:rsid w:val="744A760C"/>
    <w:rsid w:val="76441DE4"/>
    <w:rsid w:val="7B1B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0" w:after="0" w:line="408" w:lineRule="auto"/>
      <w:jc w:val="left"/>
      <w:outlineLvl w:val="1"/>
    </w:pPr>
    <w:rPr>
      <w:rFonts w:asciiTheme="majorHAnsi" w:hAnsiTheme="majorHAnsi" w:eastAsiaTheme="majorEastAsia" w:cstheme="majorBidi"/>
      <w:b/>
      <w:bCs/>
      <w:color w:val="1A1A1A"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3535</Words>
  <Characters>3647</Characters>
  <Lines>0</Lines>
  <Paragraphs>0</Paragraphs>
  <TotalTime>28</TotalTime>
  <ScaleCrop>false</ScaleCrop>
  <LinksUpToDate>false</LinksUpToDate>
  <CharactersWithSpaces>3875</CharactersWithSpaces>
  <Application>WPS Office_11.1.0.10045_F1E327BC-269C-435d-A152-05C5408002CA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2023-10-31T01:12:00Z</dcterms:created>
  <dc:creator>WJH</dc:creator>
  <cp:lastModifiedBy>gao qian</cp:lastModifiedBy>
  <dcterms:modified xsi:type="dcterms:W3CDTF">2024-08-28T06:53:36Z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2052-11.1.0.10045</vt:lpwstr>
  </property>
  <property fmtid="{D5CDD505-2E9C-101B-9397-08002B2CF9AE}" pid="3" name="ICV">
    <vt:lpwstr>1818E583101145F4965433B678840E86_13</vt:lpwstr>
  </property>
</Properties>
</file>